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22AC3">
        <w:fldChar w:fldCharType="begin"/>
      </w:r>
      <w:r w:rsidR="00F22AC3">
        <w:instrText xml:space="preserve"> DOCPROPERTY  TSG/WGRef  \* MERGEFORMAT </w:instrText>
      </w:r>
      <w:r w:rsidR="00F22AC3">
        <w:fldChar w:fldCharType="separate"/>
      </w:r>
      <w:r w:rsidR="003609EF">
        <w:rPr>
          <w:b/>
          <w:noProof/>
          <w:sz w:val="24"/>
        </w:rPr>
        <w:t>SA2</w:t>
      </w:r>
      <w:r w:rsidR="00F22AC3">
        <w:rPr>
          <w:b/>
          <w:noProof/>
          <w:sz w:val="24"/>
        </w:rPr>
        <w:fldChar w:fldCharType="end"/>
      </w:r>
      <w:r w:rsidR="00C66BA2">
        <w:rPr>
          <w:b/>
          <w:noProof/>
          <w:sz w:val="24"/>
        </w:rPr>
        <w:t xml:space="preserve"> </w:t>
      </w:r>
      <w:r>
        <w:rPr>
          <w:b/>
          <w:noProof/>
          <w:sz w:val="24"/>
        </w:rPr>
        <w:t>Meeting #</w:t>
      </w:r>
      <w:r w:rsidR="00F22AC3">
        <w:fldChar w:fldCharType="begin"/>
      </w:r>
      <w:r w:rsidR="00F22AC3">
        <w:instrText xml:space="preserve"> DOCPROPERTY  MtgSeq  \* MERGEFORMAT </w:instrText>
      </w:r>
      <w:r w:rsidR="00F22AC3">
        <w:fldChar w:fldCharType="separate"/>
      </w:r>
      <w:r w:rsidR="003609EF" w:rsidRPr="00BA51D9">
        <w:rPr>
          <w:b/>
          <w:noProof/>
          <w:sz w:val="24"/>
        </w:rPr>
        <w:t>122</w:t>
      </w:r>
      <w:r w:rsidR="00F22AC3">
        <w:rPr>
          <w:b/>
          <w:noProof/>
          <w:sz w:val="24"/>
        </w:rPr>
        <w:fldChar w:fldCharType="end"/>
      </w:r>
      <w:r>
        <w:rPr>
          <w:b/>
          <w:i/>
          <w:noProof/>
          <w:sz w:val="28"/>
        </w:rPr>
        <w:tab/>
      </w:r>
      <w:r w:rsidR="00F22AC3">
        <w:fldChar w:fldCharType="begin"/>
      </w:r>
      <w:r w:rsidR="00F22AC3">
        <w:instrText xml:space="preserve"> DOCPROPERTY  Tdoc#  \* MERGEFORMAT </w:instrText>
      </w:r>
      <w:r w:rsidR="00F22AC3">
        <w:fldChar w:fldCharType="separate"/>
      </w:r>
      <w:r w:rsidR="00E13F3D" w:rsidRPr="00E13F3D">
        <w:rPr>
          <w:b/>
          <w:i/>
          <w:noProof/>
          <w:sz w:val="28"/>
        </w:rPr>
        <w:t>S2-174</w:t>
      </w:r>
      <w:r w:rsidR="00A7071C">
        <w:rPr>
          <w:b/>
          <w:i/>
          <w:noProof/>
          <w:sz w:val="28"/>
        </w:rPr>
        <w:t>852</w:t>
      </w:r>
      <w:r w:rsidR="00F22AC3">
        <w:rPr>
          <w:b/>
          <w:i/>
          <w:noProof/>
          <w:sz w:val="28"/>
        </w:rPr>
        <w:fldChar w:fldCharType="end"/>
      </w:r>
    </w:p>
    <w:p w:rsidR="001E41F3" w:rsidRDefault="00F22A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 Jose Del Cabo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Mexico</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Jun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Jun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2A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2A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1173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071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2A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3A8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2AC3">
            <w:pPr>
              <w:pStyle w:val="CRCoverPage"/>
              <w:spacing w:after="0"/>
              <w:ind w:left="100"/>
              <w:rPr>
                <w:noProof/>
              </w:rPr>
            </w:pPr>
            <w:r>
              <w:fldChar w:fldCharType="begin"/>
            </w:r>
            <w:r>
              <w:instrText xml:space="preserve"> DOCPROPERTY  CrTitle  \* MERGEFORMAT </w:instrText>
            </w:r>
            <w:r>
              <w:fldChar w:fldCharType="separate"/>
            </w:r>
            <w:proofErr w:type="spellStart"/>
            <w:r w:rsidR="002640DD">
              <w:t>WebRTC</w:t>
            </w:r>
            <w:proofErr w:type="spellEnd"/>
            <w:r w:rsidR="002640DD">
              <w:t xml:space="preserve"> Web Server Function discovery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2AC3">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r w:rsidR="004C2F4D">
              <w:rPr>
                <w:noProof/>
              </w:rPr>
              <w:t>, BlackBerry</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6400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2AC3">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2AC3" w:rsidP="000A0AAA">
            <w:pPr>
              <w:pStyle w:val="CRCoverPage"/>
              <w:spacing w:after="0"/>
              <w:ind w:left="100"/>
              <w:rPr>
                <w:noProof/>
              </w:rPr>
            </w:pPr>
            <w:r>
              <w:fldChar w:fldCharType="begin"/>
            </w:r>
            <w:r>
              <w:instrText xml:space="preserve"> DOCPROPERTY  ResDate  \* MERGEFORMAT </w:instrText>
            </w:r>
            <w:r>
              <w:fldChar w:fldCharType="separate"/>
            </w:r>
            <w:r w:rsidR="00D24991">
              <w:rPr>
                <w:noProof/>
              </w:rPr>
              <w:t>2017-06-</w:t>
            </w:r>
            <w:r w:rsidR="000A0AAA">
              <w:rPr>
                <w:noProof/>
              </w:rPr>
              <w:t>28</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2A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2AC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3C49" w:rsidP="00DF3A85">
            <w:pPr>
              <w:pStyle w:val="CRCoverPage"/>
              <w:spacing w:after="0"/>
              <w:ind w:left="100"/>
              <w:rPr>
                <w:noProof/>
              </w:rPr>
            </w:pPr>
            <w:r w:rsidRPr="00AA3C49">
              <w:rPr>
                <w:noProof/>
              </w:rPr>
              <w:t xml:space="preserve">The registration procedures </w:t>
            </w:r>
            <w:r w:rsidR="00DF3A85">
              <w:rPr>
                <w:noProof/>
              </w:rPr>
              <w:t xml:space="preserve">for </w:t>
            </w:r>
            <w:r w:rsidR="00DF3A85" w:rsidRPr="00AA3C49">
              <w:rPr>
                <w:noProof/>
              </w:rPr>
              <w:t xml:space="preserve">WebRTC access to IMS </w:t>
            </w:r>
            <w:r w:rsidRPr="00AA3C49">
              <w:rPr>
                <w:noProof/>
              </w:rPr>
              <w:t>assume</w:t>
            </w:r>
            <w:r w:rsidR="00DF3A85">
              <w:rPr>
                <w:noProof/>
              </w:rPr>
              <w:t>s</w:t>
            </w:r>
            <w:r w:rsidRPr="00AA3C49">
              <w:rPr>
                <w:noProof/>
              </w:rPr>
              <w:t xml:space="preserve"> that "From within a WebRTC-enabled browser, the user accesses a URI to the WWSF to initiate a HTTPS connection to the WWSF". This means that either the user has to enter a URI to the WWSF manually, or such URI has to be "bookmarked" in the UE. In order to enable a wide scale deployment with decent ergonomics, </w:t>
            </w:r>
            <w:r w:rsidR="00DF3A85">
              <w:rPr>
                <w:noProof/>
              </w:rPr>
              <w:t>it is beneficial</w:t>
            </w:r>
            <w:r w:rsidRPr="00AA3C49">
              <w:rPr>
                <w:noProof/>
              </w:rPr>
              <w:t xml:space="preserve"> to standardize </w:t>
            </w:r>
            <w:r w:rsidR="00DF3A85">
              <w:rPr>
                <w:noProof/>
              </w:rPr>
              <w:t>a mechanism</w:t>
            </w:r>
            <w:r w:rsidRPr="00AA3C49">
              <w:rPr>
                <w:noProof/>
              </w:rPr>
              <w:t xml:space="preserve"> for automatic discovery of the WWSF.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3A85">
            <w:pPr>
              <w:pStyle w:val="CRCoverPage"/>
              <w:spacing w:after="0"/>
              <w:ind w:left="100"/>
              <w:rPr>
                <w:noProof/>
              </w:rPr>
            </w:pPr>
            <w:r>
              <w:rPr>
                <w:noProof/>
              </w:rPr>
              <w:t>Adds a mechanism for WWSF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6131">
            <w:pPr>
              <w:pStyle w:val="CRCoverPage"/>
              <w:spacing w:after="0"/>
              <w:ind w:left="100"/>
              <w:rPr>
                <w:noProof/>
              </w:rPr>
            </w:pPr>
            <w:r>
              <w:rPr>
                <w:noProof/>
              </w:rPr>
              <w:t>U.2.0 (new), U.2.1.</w:t>
            </w:r>
            <w:r w:rsidR="00553AD2">
              <w:rPr>
                <w:noProof/>
              </w:rPr>
              <w:t>2, U.2.1.3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12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12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12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45AEE">
            <w:pPr>
              <w:pStyle w:val="CRCoverPage"/>
              <w:spacing w:after="0"/>
              <w:ind w:left="100"/>
              <w:rPr>
                <w:noProof/>
              </w:rPr>
            </w:pPr>
            <w:r>
              <w:rPr>
                <w:noProof/>
              </w:rPr>
              <w:t>The derivation of WWSF URI from home domain name is expected to be specified by CT4 in TS 23.003.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5D32D7" w:rsidP="005D32D7">
      <w:pPr>
        <w:pStyle w:val="Titre2"/>
        <w:pBdr>
          <w:top w:val="single" w:sz="4" w:space="1" w:color="auto"/>
          <w:left w:val="single" w:sz="4" w:space="4" w:color="auto"/>
          <w:bottom w:val="single" w:sz="4" w:space="1" w:color="auto"/>
          <w:right w:val="single" w:sz="4" w:space="4" w:color="auto"/>
        </w:pBdr>
        <w:jc w:val="center"/>
        <w:rPr>
          <w:noProof/>
        </w:rPr>
      </w:pPr>
      <w:r>
        <w:rPr>
          <w:noProof/>
        </w:rPr>
        <w:lastRenderedPageBreak/>
        <w:t>Start of changes</w:t>
      </w:r>
    </w:p>
    <w:p w:rsidR="00B137A2" w:rsidRDefault="00B137A2" w:rsidP="00B137A2">
      <w:pPr>
        <w:pStyle w:val="Titre2"/>
        <w:rPr>
          <w:ins w:id="3" w:author="Antoine Mouquet (Orange)" w:date="2017-06-20T14:24:00Z"/>
        </w:rPr>
      </w:pPr>
      <w:bookmarkStart w:id="4" w:name="_Toc485032504"/>
      <w:ins w:id="5" w:author="Antoine Mouquet (Orange)" w:date="2017-06-20T14:23:00Z">
        <w:r w:rsidRPr="00DF74D9">
          <w:t>U.2.</w:t>
        </w:r>
      </w:ins>
      <w:ins w:id="6" w:author="Antoine Mouquet (Orange)" w:date="2017-06-20T14:24:00Z">
        <w:r w:rsidR="00F01EC2">
          <w:t>0</w:t>
        </w:r>
      </w:ins>
      <w:ins w:id="7" w:author="Antoine Mouquet (Orange)" w:date="2017-06-20T14:23:00Z">
        <w:r w:rsidRPr="00DF74D9">
          <w:tab/>
        </w:r>
      </w:ins>
      <w:bookmarkEnd w:id="4"/>
      <w:ins w:id="8" w:author="Antoine Mouquet (Orange)" w:date="2017-06-20T14:24:00Z">
        <w:r>
          <w:t>WWSF discovery</w:t>
        </w:r>
      </w:ins>
    </w:p>
    <w:p w:rsidR="00273C39" w:rsidRDefault="00273C39" w:rsidP="00B137A2">
      <w:pPr>
        <w:rPr>
          <w:ins w:id="9" w:author="Antoine Mouquet (Orange)" w:date="2017-06-20T14:53:00Z"/>
        </w:rPr>
      </w:pPr>
      <w:ins w:id="10" w:author="Antoine Mouquet (Orange)" w:date="2017-06-20T14:55:00Z">
        <w:r>
          <w:t xml:space="preserve">The URI to a WWSF </w:t>
        </w:r>
      </w:ins>
      <w:ins w:id="11" w:author="Antoine Mouquet (Orange)" w:date="2017-06-20T14:57:00Z">
        <w:r>
          <w:t xml:space="preserve">for </w:t>
        </w:r>
        <w:proofErr w:type="spellStart"/>
        <w:r w:rsidRPr="00273C39">
          <w:t>WebRTC</w:t>
        </w:r>
        <w:proofErr w:type="spellEnd"/>
        <w:r w:rsidRPr="00273C39">
          <w:t xml:space="preserve"> access to IMS </w:t>
        </w:r>
      </w:ins>
      <w:ins w:id="12" w:author="Antoine Mouquet (Orange)" w:date="2017-06-20T14:55:00Z">
        <w:r>
          <w:t>may be configured in the UICC.</w:t>
        </w:r>
      </w:ins>
    </w:p>
    <w:p w:rsidR="00B137A2" w:rsidRDefault="00741F32" w:rsidP="00B137A2">
      <w:pPr>
        <w:rPr>
          <w:ins w:id="13" w:author="Antoine Mouquet (Orange)" w:date="2017-06-20T14:50:00Z"/>
        </w:rPr>
      </w:pPr>
      <w:ins w:id="14" w:author="Antoine Mouquet (Orange)" w:date="2017-06-20T14:27:00Z">
        <w:r>
          <w:t xml:space="preserve">Prior to performing registration, </w:t>
        </w:r>
      </w:ins>
      <w:ins w:id="15" w:author="Antoine Mouquet (Orange) rev1" w:date="2017-06-28T09:26:00Z">
        <w:r w:rsidR="001A1E52">
          <w:t>a</w:t>
        </w:r>
      </w:ins>
      <w:ins w:id="16" w:author="Antoine Mouquet (Orange)" w:date="2017-06-20T14:27:00Z">
        <w:r>
          <w:t xml:space="preserve"> UE </w:t>
        </w:r>
      </w:ins>
      <w:ins w:id="17" w:author="Antoine Mouquet (Orange)" w:date="2017-06-20T14:50:00Z">
        <w:r w:rsidR="00FC0AF4">
          <w:t>ma</w:t>
        </w:r>
      </w:ins>
      <w:ins w:id="18" w:author="Antoine Mouquet (Orange)" w:date="2017-06-20T14:55:00Z">
        <w:r w:rsidR="00273C39">
          <w:t>y</w:t>
        </w:r>
      </w:ins>
      <w:ins w:id="19" w:author="Antoine Mouquet (Orange)" w:date="2017-06-20T14:50:00Z">
        <w:r w:rsidR="00FC0AF4">
          <w:t xml:space="preserve"> use the following mechanism to</w:t>
        </w:r>
      </w:ins>
      <w:ins w:id="20" w:author="Antoine Mouquet (Orange)" w:date="2017-06-20T14:27:00Z">
        <w:r>
          <w:t xml:space="preserve"> determine the </w:t>
        </w:r>
      </w:ins>
      <w:ins w:id="21" w:author="Antoine Mouquet (Orange)" w:date="2017-06-20T14:55:00Z">
        <w:r w:rsidR="00273C39">
          <w:t>URI</w:t>
        </w:r>
      </w:ins>
      <w:ins w:id="22" w:author="Antoine Mouquet (Orange)" w:date="2017-06-20T14:27:00Z">
        <w:r>
          <w:t xml:space="preserve"> of the</w:t>
        </w:r>
      </w:ins>
      <w:ins w:id="23" w:author="Antoine Mouquet (Orange)" w:date="2017-06-20T14:59:00Z">
        <w:r w:rsidR="00273C39">
          <w:t xml:space="preserve"> WWSF</w:t>
        </w:r>
      </w:ins>
      <w:ins w:id="24" w:author="Antoine Mouquet (Orange)" w:date="2017-06-20T14:27:00Z">
        <w:r>
          <w:t>:</w:t>
        </w:r>
      </w:ins>
    </w:p>
    <w:p w:rsidR="00FC0AF4" w:rsidRDefault="00273C39" w:rsidP="00D80E88">
      <w:pPr>
        <w:pStyle w:val="B1"/>
        <w:rPr>
          <w:ins w:id="25" w:author="Antoine Mouquet (Orange)" w:date="2017-06-20T15:00:00Z"/>
        </w:rPr>
      </w:pPr>
      <w:ins w:id="26" w:author="Antoine Mouquet (Orange)" w:date="2017-06-20T14:50:00Z">
        <w:r>
          <w:t>-</w:t>
        </w:r>
        <w:r>
          <w:tab/>
        </w:r>
      </w:ins>
      <w:ins w:id="27" w:author="Antoine Mouquet (Orange)" w:date="2017-06-20T14:56:00Z">
        <w:r>
          <w:t>If the UICC contains a URI to a WWSF</w:t>
        </w:r>
      </w:ins>
      <w:ins w:id="28" w:author="Antoine Mouquet (Orange)" w:date="2017-06-20T14:57:00Z">
        <w:r w:rsidRPr="00273C39">
          <w:t xml:space="preserve"> </w:t>
        </w:r>
      </w:ins>
      <w:ins w:id="29" w:author="Antoine Mouquet (Orange)" w:date="2017-06-20T14:59:00Z">
        <w:r>
          <w:t xml:space="preserve">for </w:t>
        </w:r>
      </w:ins>
      <w:proofErr w:type="spellStart"/>
      <w:ins w:id="30" w:author="Antoine Mouquet (Orange)" w:date="2017-06-20T14:57:00Z">
        <w:r w:rsidRPr="00273C39">
          <w:t>WebRTC</w:t>
        </w:r>
        <w:proofErr w:type="spellEnd"/>
        <w:r w:rsidRPr="00273C39">
          <w:t xml:space="preserve"> access to IMS</w:t>
        </w:r>
      </w:ins>
      <w:ins w:id="31" w:author="Antoine Mouquet (Orange)" w:date="2017-06-20T15:00:00Z">
        <w:r>
          <w:t>, then the UE uses this URI for registration.</w:t>
        </w:r>
      </w:ins>
    </w:p>
    <w:p w:rsidR="00273C39" w:rsidRDefault="00273C39" w:rsidP="00D80E88">
      <w:pPr>
        <w:pStyle w:val="B1"/>
        <w:rPr>
          <w:ins w:id="32" w:author="Antoine Mouquet (Orange) rev1" w:date="2017-06-28T09:15:00Z"/>
        </w:rPr>
      </w:pPr>
      <w:ins w:id="33" w:author="Antoine Mouquet (Orange)" w:date="2017-06-20T15:00:00Z">
        <w:r>
          <w:t>-</w:t>
        </w:r>
        <w:r>
          <w:tab/>
          <w:t>Ot</w:t>
        </w:r>
      </w:ins>
      <w:ins w:id="34" w:author="Antoine Mouquet (Orange)" w:date="2017-06-20T15:01:00Z">
        <w:r>
          <w:t>he</w:t>
        </w:r>
      </w:ins>
      <w:ins w:id="35" w:author="Antoine Mouquet (Orange)" w:date="2017-06-20T15:00:00Z">
        <w:r>
          <w:t xml:space="preserve">rwise, the UE </w:t>
        </w:r>
      </w:ins>
      <w:ins w:id="36" w:author="Antoine Mouquet (Orange)" w:date="2017-06-20T15:03:00Z">
        <w:r w:rsidR="00D80E88">
          <w:t>derives the URI to</w:t>
        </w:r>
        <w:r w:rsidR="00D80E88" w:rsidRPr="00D80E88">
          <w:t xml:space="preserve"> WWSF</w:t>
        </w:r>
        <w:r w:rsidR="00D80E88">
          <w:t xml:space="preserve"> from the home domain name as specified in TS 23.003</w:t>
        </w:r>
      </w:ins>
      <w:ins w:id="37" w:author="Antoine Mouquet (Orange)" w:date="2017-06-20T15:16:00Z">
        <w:r w:rsidR="006A7D4B">
          <w:t xml:space="preserve"> [24]</w:t>
        </w:r>
      </w:ins>
      <w:ins w:id="38" w:author="Antoine Mouquet (Orange)" w:date="2017-06-20T15:03:00Z">
        <w:r w:rsidR="00D80E88">
          <w:t>.</w:t>
        </w:r>
      </w:ins>
    </w:p>
    <w:p w:rsidR="002565F5" w:rsidRPr="00B137A2" w:rsidRDefault="002565F5" w:rsidP="000A0AAA">
      <w:pPr>
        <w:rPr>
          <w:ins w:id="39" w:author="Antoine Mouquet (Orange)" w:date="2017-06-20T14:23:00Z"/>
        </w:rPr>
      </w:pPr>
      <w:ins w:id="40" w:author="Antoine Mouquet (Orange) rev1" w:date="2017-06-28T09:15:00Z">
        <w:r>
          <w:t>Alternatively, the URI to a WWSF may be obtained by means outside the 3GPP scope.</w:t>
        </w:r>
      </w:ins>
    </w:p>
    <w:p w:rsidR="00606131" w:rsidRDefault="00606131" w:rsidP="00606131">
      <w:pPr>
        <w:pStyle w:val="Titre2"/>
        <w:pBdr>
          <w:top w:val="single" w:sz="4" w:space="1" w:color="auto"/>
          <w:left w:val="single" w:sz="4" w:space="4" w:color="auto"/>
          <w:bottom w:val="single" w:sz="4" w:space="1" w:color="auto"/>
          <w:right w:val="single" w:sz="4" w:space="4" w:color="auto"/>
        </w:pBdr>
        <w:jc w:val="center"/>
        <w:rPr>
          <w:noProof/>
        </w:rPr>
      </w:pPr>
      <w:bookmarkStart w:id="41" w:name="_Toc485032506"/>
      <w:r>
        <w:rPr>
          <w:noProof/>
        </w:rPr>
        <w:t>Next change</w:t>
      </w:r>
    </w:p>
    <w:p w:rsidR="00BF386F" w:rsidRPr="00DF74D9" w:rsidRDefault="00BF386F" w:rsidP="00BF386F">
      <w:pPr>
        <w:pStyle w:val="Titre3"/>
      </w:pPr>
      <w:r w:rsidRPr="00DF74D9">
        <w:t>U.2.1.2</w:t>
      </w:r>
      <w:r w:rsidRPr="00DF74D9">
        <w:tab/>
        <w:t>WIC registration of individual Public User Identity using IMS authentication</w:t>
      </w:r>
      <w:bookmarkEnd w:id="41"/>
    </w:p>
    <w:p w:rsidR="00BF386F" w:rsidRPr="00DF74D9" w:rsidRDefault="00BF386F" w:rsidP="00BF386F">
      <w:r w:rsidRPr="00DF74D9">
        <w:t>The WIC obtains information needed for IMS registration (e.g. Private User Identity and Public User Identity) via unspecified means. For example, some of this information might be stored in cookies or local browser storage after visiting a secure web site provided by the IMS operator.</w:t>
      </w:r>
    </w:p>
    <w:p w:rsidR="00BF386F" w:rsidRPr="00DF74D9" w:rsidRDefault="00BF386F" w:rsidP="00BF386F">
      <w:r w:rsidRPr="00DF74D9">
        <w:t>Figure U.2.1.2-1 shows a registration call flow where IMS authentication is used to register the WIC.</w:t>
      </w:r>
    </w:p>
    <w:bookmarkStart w:id="42" w:name="_MON_1456135724"/>
    <w:bookmarkEnd w:id="42"/>
    <w:p w:rsidR="00BF386F" w:rsidRPr="00DF74D9" w:rsidRDefault="00BF386F" w:rsidP="00BF386F">
      <w:pPr>
        <w:pStyle w:val="TH"/>
      </w:pPr>
      <w:r w:rsidRPr="00DF74D9">
        <w:object w:dxaOrig="7784" w:dyaOrig="3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55.25pt" o:ole="">
            <v:imagedata r:id="rId12" o:title=""/>
          </v:shape>
          <o:OLEObject Type="Embed" ProgID="Word.Picture.8" ShapeID="_x0000_i1025" DrawAspect="Content" ObjectID="_1560147242" r:id="rId13"/>
        </w:object>
      </w:r>
    </w:p>
    <w:p w:rsidR="00BF386F" w:rsidRPr="00DF74D9" w:rsidRDefault="00BF386F" w:rsidP="00BF386F">
      <w:pPr>
        <w:pStyle w:val="TF"/>
      </w:pPr>
      <w:r w:rsidRPr="00DF74D9">
        <w:t>Figure U.2.1.2-1: WIC registration of individual Public User Identity using IMS authentication</w:t>
      </w:r>
    </w:p>
    <w:p w:rsidR="00BF386F" w:rsidRPr="00DF74D9" w:rsidRDefault="00BF386F" w:rsidP="00BF386F">
      <w:pPr>
        <w:pStyle w:val="B1"/>
      </w:pPr>
      <w:r w:rsidRPr="00DF74D9">
        <w:t>1.</w:t>
      </w:r>
      <w:r w:rsidRPr="00DF74D9">
        <w:tab/>
      </w:r>
      <w:del w:id="43" w:author="Antoine Mouquet (Orange)" w:date="2017-06-20T14:38:00Z">
        <w:r w:rsidRPr="00DF74D9" w:rsidDel="00F9033F">
          <w:delText>From within a WebRTC-enabled browser, the user accesses a URI to the WWSF to</w:delText>
        </w:r>
      </w:del>
      <w:ins w:id="44" w:author="Antoine Mouquet (Orange)" w:date="2017-06-20T14:38:00Z">
        <w:r w:rsidR="00F9033F">
          <w:t xml:space="preserve">The </w:t>
        </w:r>
      </w:ins>
      <w:ins w:id="45" w:author="Antoine Mouquet (Orange)" w:date="2017-06-20T14:39:00Z">
        <w:r w:rsidR="00F9033F">
          <w:t>WIC</w:t>
        </w:r>
      </w:ins>
      <w:r w:rsidRPr="00DF74D9">
        <w:t xml:space="preserve"> initiate</w:t>
      </w:r>
      <w:ins w:id="46" w:author="Antoine Mouquet (Orange)" w:date="2017-06-20T14:38:00Z">
        <w:r w:rsidR="00F9033F">
          <w:t>s</w:t>
        </w:r>
      </w:ins>
      <w:r w:rsidRPr="00DF74D9">
        <w:t xml:space="preserve"> a HTTPS connection to the WWSF. The TLS connection provides one-way authentication of the server based on the server certificate. The browser downloads and initializes the WIC from the WWSF.</w:t>
      </w:r>
    </w:p>
    <w:p w:rsidR="00BF386F" w:rsidRPr="00DF74D9" w:rsidRDefault="00BF386F" w:rsidP="00BF386F">
      <w:pPr>
        <w:pStyle w:val="B1"/>
      </w:pPr>
      <w:r w:rsidRPr="00DF74D9">
        <w:t>2.</w:t>
      </w:r>
      <w:r w:rsidRPr="00DF74D9">
        <w:tab/>
        <w:t xml:space="preserve">The WIC opens a WSS (secure </w:t>
      </w:r>
      <w:proofErr w:type="spellStart"/>
      <w:r w:rsidRPr="00DF74D9">
        <w:t>WebSocket</w:t>
      </w:r>
      <w:proofErr w:type="spellEnd"/>
      <w:r w:rsidRPr="00DF74D9">
        <w:t xml:space="preserve">) connection using cross-origin mechanism to the </w:t>
      </w:r>
      <w:proofErr w:type="spellStart"/>
      <w:r w:rsidRPr="00DF74D9">
        <w:t>eP</w:t>
      </w:r>
      <w:proofErr w:type="spellEnd"/>
      <w:r w:rsidRPr="00DF74D9">
        <w:t xml:space="preserve">-CSCF. Standard cross-origin resource sharing procedures are used to ensure that the WIC originated from a WWSF authorized to access this </w:t>
      </w:r>
      <w:proofErr w:type="spellStart"/>
      <w:r w:rsidRPr="00DF74D9">
        <w:t>eP</w:t>
      </w:r>
      <w:proofErr w:type="spellEnd"/>
      <w:r w:rsidRPr="00DF74D9">
        <w:t>-CSCF.</w:t>
      </w:r>
    </w:p>
    <w:p w:rsidR="00BF386F" w:rsidRPr="00DF74D9" w:rsidRDefault="00BF386F" w:rsidP="00BF386F">
      <w:pPr>
        <w:pStyle w:val="B1"/>
      </w:pPr>
      <w:r w:rsidRPr="00DF74D9">
        <w:t>3-6.</w:t>
      </w:r>
      <w:r w:rsidRPr="00DF74D9">
        <w:tab/>
        <w:t xml:space="preserve">The WIC initiates a registration transaction with IMS via the </w:t>
      </w:r>
      <w:proofErr w:type="spellStart"/>
      <w:r w:rsidRPr="00DF74D9">
        <w:t>eP</w:t>
      </w:r>
      <w:proofErr w:type="spellEnd"/>
      <w:r w:rsidRPr="00DF74D9">
        <w:t xml:space="preserve">-CSCF by sending a REGISTER request to the </w:t>
      </w:r>
      <w:proofErr w:type="spellStart"/>
      <w:r w:rsidRPr="00DF74D9">
        <w:t>eP</w:t>
      </w:r>
      <w:proofErr w:type="spellEnd"/>
      <w:r w:rsidRPr="00DF74D9">
        <w:t xml:space="preserve">-CSCF via the WSS (secure Web Socket) connection. The REGISTER request includes IMS Authentication parameters, Private User Identity, Public User Identity and other information as needed for proper IMS registration. This request is translated into an IMS registration process by the </w:t>
      </w:r>
      <w:proofErr w:type="spellStart"/>
      <w:r w:rsidRPr="00DF74D9">
        <w:t>eP</w:t>
      </w:r>
      <w:proofErr w:type="spellEnd"/>
      <w:r w:rsidRPr="00DF74D9">
        <w:noBreakHyphen/>
        <w:t>CSCF. This process leverages user credentials in HSS.</w:t>
      </w:r>
    </w:p>
    <w:p w:rsidR="00606131" w:rsidRDefault="00606131" w:rsidP="00606131">
      <w:pPr>
        <w:pStyle w:val="Titre2"/>
        <w:pBdr>
          <w:top w:val="single" w:sz="4" w:space="1" w:color="auto"/>
          <w:left w:val="single" w:sz="4" w:space="4" w:color="auto"/>
          <w:bottom w:val="single" w:sz="4" w:space="1" w:color="auto"/>
          <w:right w:val="single" w:sz="4" w:space="4" w:color="auto"/>
        </w:pBdr>
        <w:jc w:val="center"/>
        <w:rPr>
          <w:noProof/>
        </w:rPr>
      </w:pPr>
      <w:bookmarkStart w:id="47" w:name="_Toc485032507"/>
      <w:r>
        <w:rPr>
          <w:noProof/>
        </w:rPr>
        <w:lastRenderedPageBreak/>
        <w:t>Next change</w:t>
      </w:r>
    </w:p>
    <w:p w:rsidR="00BF386F" w:rsidRPr="00DF74D9" w:rsidRDefault="00BF386F" w:rsidP="00BF386F">
      <w:pPr>
        <w:pStyle w:val="Titre3"/>
      </w:pPr>
      <w:r w:rsidRPr="00DF74D9">
        <w:t>U.2.1.3</w:t>
      </w:r>
      <w:r w:rsidRPr="00DF74D9">
        <w:tab/>
        <w:t>WIC registration of individual Public User Identity based on web authentication</w:t>
      </w:r>
      <w:bookmarkEnd w:id="47"/>
    </w:p>
    <w:p w:rsidR="00BF386F" w:rsidRPr="00DF74D9" w:rsidRDefault="00BF386F" w:rsidP="00BF386F">
      <w:r w:rsidRPr="00DF74D9">
        <w:t>Figure U.2.1.3-1 shows a registration call flow where the WIC registers with IMS based on web authentication with the WWSF.</w:t>
      </w:r>
    </w:p>
    <w:bookmarkStart w:id="48" w:name="_MON_1456136014"/>
    <w:bookmarkEnd w:id="48"/>
    <w:p w:rsidR="00BF386F" w:rsidRPr="00DF74D9" w:rsidRDefault="00BF386F" w:rsidP="00BF386F">
      <w:pPr>
        <w:pStyle w:val="TH"/>
      </w:pPr>
      <w:r w:rsidRPr="00DF74D9">
        <w:object w:dxaOrig="7784" w:dyaOrig="2920">
          <v:shape id="_x0000_i1026" type="#_x0000_t75" style="width:389.25pt;height:146.25pt" o:ole="">
            <v:imagedata r:id="rId14" o:title=""/>
          </v:shape>
          <o:OLEObject Type="Embed" ProgID="Word.Picture.8" ShapeID="_x0000_i1026" DrawAspect="Content" ObjectID="_1560147243" r:id="rId15"/>
        </w:object>
      </w:r>
    </w:p>
    <w:p w:rsidR="00BF386F" w:rsidRPr="00DF74D9" w:rsidRDefault="00BF386F" w:rsidP="00BF386F">
      <w:pPr>
        <w:pStyle w:val="TF"/>
      </w:pPr>
      <w:r w:rsidRPr="00DF74D9">
        <w:t>Figure U.2.1.3-1: WIC registration of individual Public User Identity based on web authentication</w:t>
      </w:r>
    </w:p>
    <w:p w:rsidR="00BF386F" w:rsidRPr="00DF74D9" w:rsidRDefault="00BF386F" w:rsidP="00BF386F">
      <w:pPr>
        <w:pStyle w:val="B1"/>
      </w:pPr>
      <w:r w:rsidRPr="00DF74D9">
        <w:t>1.</w:t>
      </w:r>
      <w:r w:rsidRPr="00DF74D9">
        <w:tab/>
      </w:r>
      <w:del w:id="49" w:author="Antoine Mouquet (Orange)" w:date="2017-06-20T14:39:00Z">
        <w:r w:rsidRPr="00DF74D9" w:rsidDel="00B13D01">
          <w:delText xml:space="preserve">From within a WebRTC-enabled browser, the user accesses a URI to the WWSF to </w:delText>
        </w:r>
      </w:del>
      <w:ins w:id="50" w:author="Antoine Mouquet (Orange)" w:date="2017-06-20T14:39:00Z">
        <w:r w:rsidR="00B13D01">
          <w:t xml:space="preserve">The WIC </w:t>
        </w:r>
      </w:ins>
      <w:r w:rsidRPr="00DF74D9">
        <w:t>initiate</w:t>
      </w:r>
      <w:ins w:id="51" w:author="Antoine Mouquet (Orange)" w:date="2017-06-20T14:39:00Z">
        <w:r w:rsidR="00B13D01">
          <w:t>s</w:t>
        </w:r>
      </w:ins>
      <w:r w:rsidRPr="00DF74D9">
        <w:t xml:space="preserve"> an HTTPS connection to the WWSF. The TLS connection provides one-way authentication of the server based on the server certificate. The browser downloads and initializes the WIC from the WWSF. The WWSF or WAF authenticates the user using a common web authentication procedure. The WWSF determines the Private User Identity and Public User Identity for the WIC and returns the security token which is issued by the WAF to the WIC. The IMS identities may be provided to the WIC in addition to the security token.</w:t>
      </w:r>
    </w:p>
    <w:p w:rsidR="00BF386F" w:rsidRPr="00DF74D9" w:rsidRDefault="00BF386F" w:rsidP="00BF386F">
      <w:pPr>
        <w:pStyle w:val="B1"/>
      </w:pPr>
      <w:r w:rsidRPr="00DF74D9">
        <w:t>2.</w:t>
      </w:r>
      <w:r w:rsidRPr="00DF74D9">
        <w:tab/>
        <w:t xml:space="preserve">The WIC opens a WSS (secure </w:t>
      </w:r>
      <w:proofErr w:type="spellStart"/>
      <w:r w:rsidRPr="00DF74D9">
        <w:t>WebSocket</w:t>
      </w:r>
      <w:proofErr w:type="spellEnd"/>
      <w:r w:rsidRPr="00DF74D9">
        <w:t xml:space="preserve">) connection using cross-origin mechanism to the </w:t>
      </w:r>
      <w:proofErr w:type="spellStart"/>
      <w:r w:rsidRPr="00DF74D9">
        <w:t>eP</w:t>
      </w:r>
      <w:proofErr w:type="spellEnd"/>
      <w:r w:rsidRPr="00DF74D9">
        <w:t xml:space="preserve">-CSCF. Standard cross-origin resource sharing procedures are used to ensure that the WIC originated from a WWSF authorized to access this </w:t>
      </w:r>
      <w:proofErr w:type="spellStart"/>
      <w:r w:rsidRPr="00DF74D9">
        <w:t>eP</w:t>
      </w:r>
      <w:proofErr w:type="spellEnd"/>
      <w:r w:rsidRPr="00DF74D9">
        <w:t>-CSCF.</w:t>
      </w:r>
    </w:p>
    <w:p w:rsidR="00BF386F" w:rsidRPr="00DF74D9" w:rsidRDefault="00BF386F" w:rsidP="00BF386F">
      <w:pPr>
        <w:pStyle w:val="B1"/>
      </w:pPr>
      <w:r w:rsidRPr="00DF74D9">
        <w:t>3.</w:t>
      </w:r>
      <w:r w:rsidRPr="00DF74D9">
        <w:tab/>
        <w:t xml:space="preserve">The WIC sends a REGISTER request to the </w:t>
      </w:r>
      <w:proofErr w:type="spellStart"/>
      <w:r w:rsidRPr="00DF74D9">
        <w:t>eP</w:t>
      </w:r>
      <w:proofErr w:type="spellEnd"/>
      <w:r w:rsidRPr="00DF74D9">
        <w:t>-CSCF via the WSS (secure Web Socket) connection. The request includes the security token received from the WWSF. If the WIC received the IMS identities in step 1, the request shall include the IMS identities.</w:t>
      </w:r>
    </w:p>
    <w:p w:rsidR="00BF386F" w:rsidRPr="00DF74D9" w:rsidRDefault="00BF386F" w:rsidP="00BF386F">
      <w:pPr>
        <w:pStyle w:val="B1"/>
      </w:pPr>
      <w:r w:rsidRPr="00DF74D9">
        <w:t>4.</w:t>
      </w:r>
      <w:r w:rsidRPr="00DF74D9">
        <w:tab/>
        <w:t xml:space="preserve">The </w:t>
      </w:r>
      <w:proofErr w:type="spellStart"/>
      <w:r w:rsidRPr="00DF74D9">
        <w:t>eP</w:t>
      </w:r>
      <w:proofErr w:type="spellEnd"/>
      <w:r w:rsidRPr="00DF74D9">
        <w:t xml:space="preserve">-CSCF validates the contents of the security token and obtains the IMS identities being registered. The </w:t>
      </w:r>
      <w:proofErr w:type="spellStart"/>
      <w:r w:rsidRPr="00DF74D9">
        <w:t>eP</w:t>
      </w:r>
      <w:proofErr w:type="spellEnd"/>
      <w:r w:rsidRPr="00DF74D9">
        <w:t>-CSCF then forwards the authorized REGISTER request to IMS to initiate authentication-less IMS registration using TNA (see TS 33.203 [19], Annex U) procedures, with an indication that the authentication has already been carried out.</w:t>
      </w:r>
    </w:p>
    <w:p w:rsidR="00BF386F" w:rsidRPr="00DF74D9" w:rsidRDefault="00BF386F" w:rsidP="00BF386F">
      <w:pPr>
        <w:pStyle w:val="B1"/>
      </w:pPr>
      <w:r w:rsidRPr="00DF74D9">
        <w:t>5.</w:t>
      </w:r>
      <w:r w:rsidRPr="00DF74D9">
        <w:tab/>
        <w:t>The S-CSCF responds with a 200 OK message are accepted.</w:t>
      </w:r>
    </w:p>
    <w:p w:rsidR="00BF386F" w:rsidRPr="00DF74D9" w:rsidRDefault="00BF386F" w:rsidP="00BF386F">
      <w:pPr>
        <w:pStyle w:val="B1"/>
      </w:pPr>
      <w:r w:rsidRPr="00DF74D9">
        <w:t>6.</w:t>
      </w:r>
      <w:r w:rsidRPr="00DF74D9">
        <w:tab/>
        <w:t xml:space="preserve">The </w:t>
      </w:r>
      <w:proofErr w:type="spellStart"/>
      <w:r w:rsidRPr="00DF74D9">
        <w:t>eP</w:t>
      </w:r>
      <w:proofErr w:type="spellEnd"/>
      <w:r w:rsidRPr="00DF74D9">
        <w:t>-CSCF sends the OK response back to the WIC.</w:t>
      </w:r>
    </w:p>
    <w:p w:rsidR="00BF386F" w:rsidRPr="00DF74D9" w:rsidRDefault="00BF386F" w:rsidP="00BF386F">
      <w:r w:rsidRPr="00DF74D9">
        <w:t>As the security token may be associated with a lifetime, the WIC may need to periodically refresh its registration. This registration refresh process entails all steps above with following exceptions:</w:t>
      </w:r>
    </w:p>
    <w:p w:rsidR="00BF386F" w:rsidRPr="00DF74D9" w:rsidRDefault="00BF386F" w:rsidP="00BF386F">
      <w:pPr>
        <w:pStyle w:val="B1"/>
      </w:pPr>
      <w:r w:rsidRPr="00DF74D9">
        <w:t>-</w:t>
      </w:r>
      <w:r w:rsidRPr="00DF74D9">
        <w:tab/>
        <w:t>For Step 1, the opening of the TLS connection, the downloading of the WIC and the web authentication of the user using the WIC may not be needed.</w:t>
      </w:r>
    </w:p>
    <w:p w:rsidR="00BF386F" w:rsidRPr="00DF74D9" w:rsidRDefault="00BF386F" w:rsidP="00BF386F">
      <w:pPr>
        <w:pStyle w:val="B1"/>
      </w:pPr>
      <w:r w:rsidRPr="00DF74D9">
        <w:t>-</w:t>
      </w:r>
      <w:r w:rsidRPr="00DF74D9">
        <w:tab/>
        <w:t>Step 2 may not be needed.</w:t>
      </w:r>
    </w:p>
    <w:p w:rsidR="005D32D7" w:rsidRDefault="005D32D7" w:rsidP="005D32D7">
      <w:pPr>
        <w:pStyle w:val="Titre2"/>
        <w:pBdr>
          <w:top w:val="single" w:sz="4" w:space="1" w:color="auto"/>
          <w:left w:val="single" w:sz="4" w:space="4" w:color="auto"/>
          <w:bottom w:val="single" w:sz="4" w:space="1" w:color="auto"/>
          <w:right w:val="single" w:sz="4" w:space="4" w:color="auto"/>
        </w:pBdr>
        <w:jc w:val="center"/>
        <w:rPr>
          <w:noProof/>
        </w:rPr>
      </w:pPr>
      <w:r>
        <w:rPr>
          <w:noProof/>
        </w:rPr>
        <w:t>End of changes</w:t>
      </w:r>
    </w:p>
    <w:p w:rsidR="005D32D7" w:rsidRPr="005D32D7" w:rsidRDefault="005D32D7" w:rsidP="005D32D7"/>
    <w:sectPr w:rsidR="005D32D7" w:rsidRPr="005D32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AC3" w:rsidRDefault="00F22AC3">
      <w:r>
        <w:separator/>
      </w:r>
    </w:p>
  </w:endnote>
  <w:endnote w:type="continuationSeparator" w:id="0">
    <w:p w:rsidR="00F22AC3" w:rsidRDefault="00F22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AC3" w:rsidRDefault="00F22AC3">
      <w:r>
        <w:separator/>
      </w:r>
    </w:p>
  </w:footnote>
  <w:footnote w:type="continuationSeparator" w:id="0">
    <w:p w:rsidR="00F22AC3" w:rsidRDefault="00F22A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664000">
      <w:fldChar w:fldCharType="begin"/>
    </w:r>
    <w:r w:rsidR="00664000">
      <w:instrText>PAGE</w:instrText>
    </w:r>
    <w:r w:rsidR="00664000">
      <w:fldChar w:fldCharType="separate"/>
    </w:r>
    <w:r>
      <w:rPr>
        <w:noProof/>
      </w:rPr>
      <w:t>1</w:t>
    </w:r>
    <w:r w:rsidR="0066400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0AAA"/>
    <w:rsid w:val="000A6394"/>
    <w:rsid w:val="000B7FED"/>
    <w:rsid w:val="000C038A"/>
    <w:rsid w:val="000C6598"/>
    <w:rsid w:val="00145D43"/>
    <w:rsid w:val="00192C46"/>
    <w:rsid w:val="00195A0D"/>
    <w:rsid w:val="00196933"/>
    <w:rsid w:val="001A08B3"/>
    <w:rsid w:val="001A1E52"/>
    <w:rsid w:val="001A7B60"/>
    <w:rsid w:val="001B52F0"/>
    <w:rsid w:val="001B7A65"/>
    <w:rsid w:val="001E41F3"/>
    <w:rsid w:val="002565F5"/>
    <w:rsid w:val="0026004D"/>
    <w:rsid w:val="002640DD"/>
    <w:rsid w:val="00273C39"/>
    <w:rsid w:val="00275D12"/>
    <w:rsid w:val="00284FEB"/>
    <w:rsid w:val="002860C4"/>
    <w:rsid w:val="002B5741"/>
    <w:rsid w:val="00305409"/>
    <w:rsid w:val="003609EF"/>
    <w:rsid w:val="0036231A"/>
    <w:rsid w:val="003E1A36"/>
    <w:rsid w:val="00410371"/>
    <w:rsid w:val="004242F1"/>
    <w:rsid w:val="004B75B7"/>
    <w:rsid w:val="004C2F4D"/>
    <w:rsid w:val="0051580D"/>
    <w:rsid w:val="00545AEE"/>
    <w:rsid w:val="00547111"/>
    <w:rsid w:val="00553AD2"/>
    <w:rsid w:val="00592D74"/>
    <w:rsid w:val="005D32D7"/>
    <w:rsid w:val="005E2C44"/>
    <w:rsid w:val="00606131"/>
    <w:rsid w:val="00621188"/>
    <w:rsid w:val="006257ED"/>
    <w:rsid w:val="00664000"/>
    <w:rsid w:val="00695808"/>
    <w:rsid w:val="006A7D4B"/>
    <w:rsid w:val="006B46FB"/>
    <w:rsid w:val="006E21FB"/>
    <w:rsid w:val="00741F32"/>
    <w:rsid w:val="00792342"/>
    <w:rsid w:val="007977A8"/>
    <w:rsid w:val="007B512A"/>
    <w:rsid w:val="007C2097"/>
    <w:rsid w:val="007D6A07"/>
    <w:rsid w:val="007F7259"/>
    <w:rsid w:val="008279FA"/>
    <w:rsid w:val="008626E7"/>
    <w:rsid w:val="00865806"/>
    <w:rsid w:val="00870EE7"/>
    <w:rsid w:val="00876590"/>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071C"/>
    <w:rsid w:val="00A7671C"/>
    <w:rsid w:val="00AA2CBC"/>
    <w:rsid w:val="00AA3C49"/>
    <w:rsid w:val="00AC5820"/>
    <w:rsid w:val="00AD1CD8"/>
    <w:rsid w:val="00B137A2"/>
    <w:rsid w:val="00B13D01"/>
    <w:rsid w:val="00B258BB"/>
    <w:rsid w:val="00B67B97"/>
    <w:rsid w:val="00B968C8"/>
    <w:rsid w:val="00BA3EC5"/>
    <w:rsid w:val="00BA51D9"/>
    <w:rsid w:val="00BB5DFC"/>
    <w:rsid w:val="00BD279D"/>
    <w:rsid w:val="00BD6BB8"/>
    <w:rsid w:val="00BF386F"/>
    <w:rsid w:val="00C66BA2"/>
    <w:rsid w:val="00C95985"/>
    <w:rsid w:val="00CC5026"/>
    <w:rsid w:val="00D03F9A"/>
    <w:rsid w:val="00D06D51"/>
    <w:rsid w:val="00D24991"/>
    <w:rsid w:val="00D50255"/>
    <w:rsid w:val="00D80E88"/>
    <w:rsid w:val="00DE34CF"/>
    <w:rsid w:val="00DF3A85"/>
    <w:rsid w:val="00E13F3D"/>
    <w:rsid w:val="00EE7D7C"/>
    <w:rsid w:val="00F01EC2"/>
    <w:rsid w:val="00F22AC3"/>
    <w:rsid w:val="00F25D98"/>
    <w:rsid w:val="00F300FB"/>
    <w:rsid w:val="00F459DF"/>
    <w:rsid w:val="00F6121B"/>
    <w:rsid w:val="00F9033F"/>
    <w:rsid w:val="00FB6386"/>
    <w:rsid w:val="00FC0AF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1117</Words>
  <Characters>6147</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rev1</cp:lastModifiedBy>
  <cp:revision>7</cp:revision>
  <cp:lastPrinted>1901-01-01T06:00:00Z</cp:lastPrinted>
  <dcterms:created xsi:type="dcterms:W3CDTF">2017-06-28T15:15:00Z</dcterms:created>
  <dcterms:modified xsi:type="dcterms:W3CDTF">2017-06-28T15:27:00Z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122</vt:lpwstr>
  </property>
  <property fmtid="{D5CDD505-2E9C-101B-9397-08002B2CF9AE}" pid="4" name="Location">
    <vt:lpwstr>San Jose Del Cabo</vt:lpwstr>
  </property>
  <property fmtid="{D5CDD505-2E9C-101B-9397-08002B2CF9AE}" pid="5" name="Country">
    <vt:lpwstr>Mexico</vt:lpwstr>
  </property>
  <property fmtid="{D5CDD505-2E9C-101B-9397-08002B2CF9AE}" pid="6" name="StartDate">
    <vt:lpwstr>26th Jun 2017</vt:lpwstr>
  </property>
  <property fmtid="{D5CDD505-2E9C-101B-9397-08002B2CF9AE}" pid="7" name="EndDate">
    <vt:lpwstr>30th Jun 2017</vt:lpwstr>
  </property>
  <property fmtid="{D5CDD505-2E9C-101B-9397-08002B2CF9AE}" pid="8" name="Tdoc#">
    <vt:lpwstr>S2-174180</vt:lpwstr>
  </property>
  <property fmtid="{D5CDD505-2E9C-101B-9397-08002B2CF9AE}" pid="9" name="Spec#">
    <vt:lpwstr>23.228</vt:lpwstr>
  </property>
  <property fmtid="{D5CDD505-2E9C-101B-9397-08002B2CF9AE}" pid="10" name="Cr#">
    <vt:lpwstr>1173</vt:lpwstr>
  </property>
  <property fmtid="{D5CDD505-2E9C-101B-9397-08002B2CF9AE}" pid="11" name="Revision">
    <vt:lpwstr>-</vt:lpwstr>
  </property>
  <property fmtid="{D5CDD505-2E9C-101B-9397-08002B2CF9AE}" pid="12" name="Version">
    <vt:lpwstr>14.4.0</vt:lpwstr>
  </property>
  <property fmtid="{D5CDD505-2E9C-101B-9397-08002B2CF9AE}" pid="13" name="CrTitle">
    <vt:lpwstr>WebRTC Web Server Function discovery</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TEI15</vt:lpwstr>
  </property>
  <property fmtid="{D5CDD505-2E9C-101B-9397-08002B2CF9AE}" pid="17" name="Cat">
    <vt:lpwstr>B</vt:lpwstr>
  </property>
  <property fmtid="{D5CDD505-2E9C-101B-9397-08002B2CF9AE}" pid="18" name="ResDate">
    <vt:lpwstr>2017-06-16</vt:lpwstr>
  </property>
  <property fmtid="{D5CDD505-2E9C-101B-9397-08002B2CF9AE}" pid="19" name="Release">
    <vt:lpwstr>Rel-15</vt:lpwstr>
  </property>
</Properties>
</file>